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5bis</w:t>
      </w:r>
      <w:r>
        <w:rPr>
          <w:rFonts w:cs="Arial"/>
          <w:bCs/>
          <w:sz w:val="24"/>
        </w:rPr>
        <w:tab/>
      </w:r>
      <w:r>
        <w:rPr>
          <w:rFonts w:cs="Arial"/>
          <w:bCs/>
          <w:sz w:val="24"/>
          <w:lang w:eastAsia="ja-JP"/>
        </w:rPr>
        <w:t>R3-19</w:t>
      </w:r>
      <w:r>
        <w:rPr>
          <w:rFonts w:hint="eastAsia" w:eastAsia="宋体" w:cs="Arial"/>
          <w:bCs/>
          <w:sz w:val="24"/>
          <w:lang w:val="en-US" w:eastAsia="zh-CN"/>
        </w:rPr>
        <w:t>5711</w:t>
      </w:r>
    </w:p>
    <w:p>
      <w:pPr>
        <w:pStyle w:val="81"/>
        <w:outlineLvl w:val="0"/>
        <w:rPr>
          <w:b/>
          <w:sz w:val="24"/>
        </w:rPr>
      </w:pPr>
      <w:r>
        <w:rPr>
          <w:rFonts w:hint="eastAsia" w:eastAsia="宋体"/>
          <w:b/>
          <w:sz w:val="24"/>
          <w:szCs w:val="22"/>
          <w:lang w:val="en-US" w:eastAsia="zh-CN"/>
        </w:rPr>
        <w:t>Chongqing,</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b/>
          <w:sz w:val="24"/>
          <w:vertAlign w:val="superscript"/>
        </w:rPr>
        <w:t>th</w:t>
      </w:r>
      <w:r>
        <w:rPr>
          <w:b/>
          <w:sz w:val="24"/>
        </w:rPr>
        <w:t xml:space="preserve"> - </w:t>
      </w:r>
      <w:r>
        <w:rPr>
          <w:rFonts w:hint="eastAsia" w:eastAsia="宋体"/>
          <w:b/>
          <w:sz w:val="24"/>
          <w:lang w:val="en-US" w:eastAsia="zh-CN"/>
        </w:rPr>
        <w:t>18</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Oct</w:t>
      </w:r>
      <w:r>
        <w:rPr>
          <w:b/>
          <w:sz w:val="24"/>
        </w:rPr>
        <w:t xml:space="preserve"> 2019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b/>
                <w:sz w:val="28"/>
                <w:szCs w:val="22"/>
                <w:lang w:val="en-US" w:eastAsia="zh-CN"/>
              </w:rPr>
              <w:t>TS37.340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pCR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Calibri"/>
                <w:b/>
                <w:sz w:val="28"/>
                <w:szCs w:val="22"/>
                <w:highlight w:val="none"/>
                <w:lang w:val="en-US" w:eastAsia="zh-CN"/>
              </w:rPr>
              <w:t>15.6.0</w:t>
            </w:r>
          </w:p>
        </w:tc>
        <w:tc>
          <w:tcPr>
            <w:tcW w:w="143" w:type="dxa"/>
            <w:tcBorders>
              <w:right w:val="single" w:color="auto" w:sz="4" w:space="0"/>
            </w:tcBorders>
          </w:tcPr>
          <w:p>
            <w:pPr>
              <w:pStyle w:val="81"/>
              <w:spacing w:after="0"/>
            </w:pPr>
          </w:p>
        </w:tc>
      </w:tr>
      <w:tr>
        <w:tblPrEx>
          <w:tblLayout w:type="fixed"/>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Support split PDU session served by multiple CU-UPs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color w:val="000000"/>
              </w:rPr>
              <w:t>ZTE</w:t>
            </w: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2019-10-14</w:t>
            </w:r>
          </w:p>
        </w:tc>
      </w:tr>
      <w:tr>
        <w:tblPrEx>
          <w:tblLayout w:type="fixed"/>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Times New Roman" w:hAnsi="Times New Roman" w:eastAsia="宋体"/>
                <w:sz w:val="21"/>
                <w:szCs w:val="22"/>
                <w:highlight w:val="none"/>
                <w:lang w:val="en-US" w:eastAsia="zh-CN"/>
              </w:rPr>
            </w:pPr>
            <w:r>
              <w:rPr>
                <w:rFonts w:hint="eastAsia" w:ascii="Times New Roman" w:hAnsi="Times New Roman" w:eastAsia="宋体"/>
                <w:sz w:val="21"/>
                <w:szCs w:val="22"/>
                <w:highlight w:val="none"/>
                <w:lang w:val="en-US" w:eastAsia="zh-CN"/>
              </w:rPr>
              <w:t>According to the minutes of RAN3#103bis, in current release, 2 SDAP entities for the same PDU session in the same node are not supported. That means multiple UPs for one PDU session is not allowed in R15.</w:t>
            </w:r>
          </w:p>
          <w:p>
            <w:pPr>
              <w:rPr>
                <w:rFonts w:hint="default" w:eastAsia="宋体"/>
                <w:lang w:val="en-US" w:eastAsia="zh-CN"/>
              </w:rPr>
            </w:pPr>
            <w:r>
              <w:rPr>
                <w:rFonts w:hint="eastAsia" w:ascii="Times New Roman" w:hAnsi="Times New Roman" w:eastAsia="宋体"/>
                <w:sz w:val="21"/>
                <w:szCs w:val="22"/>
                <w:highlight w:val="none"/>
                <w:lang w:val="en-US" w:eastAsia="zh-CN"/>
              </w:rPr>
              <w:t xml:space="preserve">In R16, considering the refinement of variants services requirements, different QoS flows will be served by different UPs.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ascii="Times New Roman" w:hAnsi="Times New Roman" w:eastAsia="宋体" w:cs="Times New Roman"/>
                <w:sz w:val="21"/>
                <w:szCs w:val="22"/>
                <w:highlight w:val="none"/>
                <w:lang w:val="en-US" w:eastAsia="zh-CN" w:bidi="ar-SA"/>
              </w:rPr>
            </w:pPr>
            <w:r>
              <w:rPr>
                <w:rFonts w:hint="eastAsia" w:ascii="Times New Roman" w:hAnsi="Times New Roman" w:eastAsia="宋体" w:cs="Times New Roman"/>
                <w:sz w:val="21"/>
                <w:szCs w:val="22"/>
                <w:highlight w:val="none"/>
                <w:lang w:val="en-US" w:eastAsia="zh-CN" w:bidi="ar-SA"/>
              </w:rPr>
              <w:t xml:space="preserve">In order to support multiple GTP-U </w:t>
            </w:r>
            <w:r>
              <w:rPr>
                <w:rFonts w:hint="eastAsia" w:ascii="Times New Roman" w:hAnsi="Times New Roman" w:eastAsia="宋体" w:cs="Times New Roman"/>
                <w:sz w:val="21"/>
                <w:szCs w:val="22"/>
                <w:highlight w:val="none"/>
                <w:lang w:val="en-US" w:eastAsia="ja-JP" w:bidi="ar-SA"/>
              </w:rPr>
              <w:t>tunnel endpoint</w:t>
            </w:r>
            <w:r>
              <w:rPr>
                <w:rFonts w:hint="eastAsia" w:ascii="Times New Roman" w:hAnsi="Times New Roman" w:eastAsia="宋体" w:cs="Times New Roman"/>
                <w:sz w:val="21"/>
                <w:szCs w:val="22"/>
                <w:highlight w:val="none"/>
                <w:lang w:val="en-US" w:eastAsia="zh-CN" w:bidi="ar-SA"/>
              </w:rPr>
              <w:t>s corresponding</w:t>
            </w:r>
            <w:r>
              <w:rPr>
                <w:rFonts w:hint="eastAsia" w:ascii="Times New Roman" w:hAnsi="Times New Roman" w:eastAsia="宋体" w:cs="Times New Roman"/>
                <w:sz w:val="21"/>
                <w:szCs w:val="22"/>
                <w:highlight w:val="none"/>
                <w:lang w:val="en-US" w:eastAsia="ja-JP" w:bidi="ar-SA"/>
              </w:rPr>
              <w:t xml:space="preserve"> to the </w:t>
            </w:r>
            <w:r>
              <w:rPr>
                <w:rFonts w:hint="eastAsia" w:ascii="Times New Roman" w:hAnsi="Times New Roman" w:eastAsia="宋体" w:cs="Times New Roman"/>
                <w:sz w:val="21"/>
                <w:szCs w:val="22"/>
                <w:highlight w:val="none"/>
                <w:lang w:val="en-US" w:eastAsia="zh-CN" w:bidi="ar-SA"/>
              </w:rPr>
              <w:t>multiple CU-UP</w:t>
            </w:r>
            <w:r>
              <w:rPr>
                <w:rFonts w:hint="eastAsia" w:ascii="Times New Roman" w:hAnsi="Times New Roman" w:eastAsia="宋体" w:cs="Times New Roman"/>
                <w:sz w:val="21"/>
                <w:szCs w:val="22"/>
                <w:highlight w:val="none"/>
                <w:lang w:val="en-US" w:eastAsia="ja-JP" w:bidi="ar-SA"/>
              </w:rPr>
              <w:t xml:space="preserve"> node</w:t>
            </w:r>
            <w:r>
              <w:rPr>
                <w:rFonts w:hint="eastAsia" w:ascii="Times New Roman" w:hAnsi="Times New Roman" w:eastAsia="宋体" w:cs="Times New Roman"/>
                <w:sz w:val="21"/>
                <w:szCs w:val="22"/>
                <w:highlight w:val="none"/>
                <w:lang w:val="en-US" w:eastAsia="zh-CN" w:bidi="ar-SA"/>
              </w:rPr>
              <w:t>s for one PDU session, here we propose to change the stage2 split PDU session definition in TS37.340</w:t>
            </w:r>
          </w:p>
          <w:p>
            <w:pPr>
              <w:pStyle w:val="81"/>
              <w:spacing w:after="0"/>
              <w:rPr>
                <w:rFonts w:ascii="Times New Roman" w:hAnsi="Times New Roman" w:eastAsia="宋体"/>
                <w:sz w:val="21"/>
                <w:szCs w:val="22"/>
                <w:lang w:val="en-US" w:eastAsia="zh-CN"/>
              </w:rPr>
            </w:pP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ascii="Times New Roman" w:hAnsi="Times New Roman" w:eastAsia="宋体"/>
                <w:sz w:val="21"/>
                <w:szCs w:val="22"/>
                <w:lang w:val="en-US" w:eastAsia="zh-CN"/>
              </w:rPr>
              <w:t>PDU session split in one NG-RAN node can not be supported in R16.</w:t>
            </w:r>
          </w:p>
        </w:tc>
      </w:tr>
      <w:tr>
        <w:tblPrEx>
          <w:tblLayout w:type="fixed"/>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3.1</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pPr>
      <w:bookmarkStart w:id="3" w:name="_Toc12630226"/>
      <w:r>
        <w:t>3.1</w:t>
      </w:r>
      <w:r>
        <w:tab/>
      </w:r>
      <w:r>
        <w:t>Definitions</w:t>
      </w:r>
      <w:bookmarkEnd w:id="3"/>
    </w:p>
    <w:p>
      <w:r>
        <w:t>For the purposes of the present document, the terms and definitions given in TR 21.905 [1] and the following apply. A term defined in the present document takes precedence over the definition of the same term, if any, in TR 21.905 [1] and TS 36.300 [2].</w:t>
      </w:r>
    </w:p>
    <w:p>
      <w:r>
        <w:rPr>
          <w:b/>
        </w:rPr>
        <w:t xml:space="preserve">En-gNB: </w:t>
      </w:r>
      <w:r>
        <w:t>node providing NR user plane and control plane protocol terminations towards the UE, and acting as Secondary Node in EN-DC.</w:t>
      </w:r>
    </w:p>
    <w:p>
      <w:r>
        <w:rPr>
          <w:b/>
        </w:rPr>
        <w:t>Master Cell Group</w:t>
      </w:r>
      <w:r>
        <w:t>:</w:t>
      </w:r>
      <w:r>
        <w:tab/>
      </w:r>
      <w:r>
        <w:t>in MR-DC, a group of serving cells associated with the Master Node, comprising of the SpCell (PCell) and optionally one or more SCells.</w:t>
      </w:r>
    </w:p>
    <w:p>
      <w:r>
        <w:rPr>
          <w:b/>
        </w:rPr>
        <w:t>Master node</w:t>
      </w:r>
      <w:r>
        <w:t>: in MR-DC, the radio access node that provides the control plane connection to the core network. It may be a Master eNB (in EN-DC), a Master ng-eNB (in NGEN-DC) or a Master gNB (in NR-DC and NE-DC).</w:t>
      </w:r>
    </w:p>
    <w:p>
      <w:r>
        <w:rPr>
          <w:b/>
        </w:rPr>
        <w:t>MCG bearer</w:t>
      </w:r>
      <w:r>
        <w:t>: in MR-DC, a radio bearer with an RLC bearer (or two RLC bearers, in case of CA packet duplication) only in the MCG.</w:t>
      </w:r>
    </w:p>
    <w:p>
      <w:pPr>
        <w:rPr>
          <w:b/>
        </w:rPr>
      </w:pPr>
      <w:r>
        <w:rPr>
          <w:b/>
        </w:rPr>
        <w:t>MN terminated bearer:</w:t>
      </w:r>
      <w:r>
        <w:t xml:space="preserve"> in MR-DC, a radio bearer for which PDCP is located in the MN.</w:t>
      </w:r>
    </w:p>
    <w:p>
      <w:r>
        <w:rPr>
          <w:b/>
        </w:rPr>
        <w:t>MCG SRB</w:t>
      </w:r>
      <w:r>
        <w:t>: in MR-DC, a direct SRB between the MN and the UE.</w:t>
      </w:r>
    </w:p>
    <w:p>
      <w:r>
        <w:rPr>
          <w:b/>
        </w:rPr>
        <w:t xml:space="preserve">Multi-Radio Dual Connectivity: </w:t>
      </w:r>
      <w:r>
        <w:t>Dual Connectivity between E-UTRA and NR nodes, or between two NR nodes.</w:t>
      </w:r>
    </w:p>
    <w:p>
      <w:r>
        <w:rPr>
          <w:b/>
          <w:bCs/>
        </w:rPr>
        <w:t>Ng-eNB</w:t>
      </w:r>
      <w:r>
        <w:t>: as defined in TS 38.300 [3].</w:t>
      </w:r>
    </w:p>
    <w:p>
      <w:r>
        <w:rPr>
          <w:b/>
        </w:rPr>
        <w:t>PCell</w:t>
      </w:r>
      <w:r>
        <w:t>: SpCell of a master cell group.</w:t>
      </w:r>
    </w:p>
    <w:p>
      <w:r>
        <w:rPr>
          <w:b/>
        </w:rPr>
        <w:t>PSCell</w:t>
      </w:r>
      <w:r>
        <w:t>: SpCell of a secondary cell group.</w:t>
      </w:r>
    </w:p>
    <w:p>
      <w:r>
        <w:rPr>
          <w:b/>
        </w:rPr>
        <w:t>RLC bearer:</w:t>
      </w:r>
      <w:r>
        <w:t xml:space="preserve"> RLC and MAC logical channel configuration of a radio bearer in one cell group.</w:t>
      </w:r>
    </w:p>
    <w:p>
      <w:r>
        <w:rPr>
          <w:b/>
        </w:rPr>
        <w:t>Secondary Cell Group</w:t>
      </w:r>
      <w:r>
        <w:t>: in MR-DC, a group of serving cells associated with the Secondary Node, comprising of the SpCell (PSCell) and optionally one or more SCells.</w:t>
      </w:r>
    </w:p>
    <w:p>
      <w:r>
        <w:rPr>
          <w:b/>
        </w:rPr>
        <w:t>Secondary node</w:t>
      </w:r>
      <w:r>
        <w:t>: in MR-DC, the radio access node, with no control plane connection to the core network, providing additional resources to the UE. It may be an en-gNB (in EN-DC), a Secondary ng-eNB (in NE-DC) or a Secondary gNB (in NR-DC and NGEN-DC).</w:t>
      </w:r>
    </w:p>
    <w:p>
      <w:r>
        <w:rPr>
          <w:b/>
        </w:rPr>
        <w:t>SCG bearer</w:t>
      </w:r>
      <w:r>
        <w:t>: in MR-DC, a radio bearer with an RLC bearer (or two RLC bearers, in case of CA packet duplication) only in the SCG.</w:t>
      </w:r>
    </w:p>
    <w:p>
      <w:pPr>
        <w:rPr>
          <w:b/>
        </w:rPr>
      </w:pPr>
      <w:r>
        <w:rPr>
          <w:b/>
        </w:rPr>
        <w:t>SN terminated bearer:</w:t>
      </w:r>
      <w:r>
        <w:t xml:space="preserve"> in MR-DC, a radio bearer for which PDCP is located in the SN.</w:t>
      </w:r>
    </w:p>
    <w:p>
      <w:r>
        <w:rPr>
          <w:b/>
        </w:rPr>
        <w:t>SpCell</w:t>
      </w:r>
      <w:r>
        <w:t>: primary cell of a master or secondary cell group.</w:t>
      </w:r>
    </w:p>
    <w:p>
      <w:r>
        <w:rPr>
          <w:b/>
        </w:rPr>
        <w:t>SRB3</w:t>
      </w:r>
      <w:r>
        <w:t>: in EN-DC, NGEN-DC and NR-DC, a direct SRB between the SN and the UE.</w:t>
      </w:r>
    </w:p>
    <w:p>
      <w:r>
        <w:rPr>
          <w:b/>
        </w:rPr>
        <w:t>Split bearer:</w:t>
      </w:r>
      <w:r>
        <w:t xml:space="preserve"> in MR-DC, a radio bearer with RLC bearers both in MCG and SCG.</w:t>
      </w:r>
    </w:p>
    <w:p>
      <w:pPr>
        <w:overflowPunct w:val="0"/>
        <w:autoSpaceDE w:val="0"/>
        <w:autoSpaceDN w:val="0"/>
        <w:adjustRightInd w:val="0"/>
        <w:textAlignment w:val="baseline"/>
        <w:rPr>
          <w:ins w:id="0" w:author="GY" w:date="2019-07-03T16:57:50Z"/>
          <w:rFonts w:eastAsia="Times New Roman"/>
          <w:lang w:eastAsia="ja-JP"/>
        </w:rPr>
      </w:pPr>
      <w:r>
        <w:rPr>
          <w:b/>
        </w:rPr>
        <w:t>Split PDU Session (or PDU Session split):</w:t>
      </w:r>
      <w:r>
        <w:t xml:space="preserve"> a PDU Session whose QoS Flows are served by more than one SDAP entities in the NG-RAN</w:t>
      </w:r>
      <w:del w:id="1" w:author="GY" w:date="2019-07-03T16:57:49Z">
        <w:r>
          <w:rPr/>
          <w:delText>.</w:delText>
        </w:r>
      </w:del>
      <w:ins w:id="2" w:author="GY" w:date="2019-07-03T16:57:50Z">
        <w:r>
          <w:rPr>
            <w:rFonts w:hint="eastAsia" w:eastAsia="宋体"/>
            <w:lang w:val="en-US" w:eastAsia="zh-CN"/>
          </w:rPr>
          <w:t>, multiple</w:t>
        </w:r>
      </w:ins>
      <w:ins w:id="3" w:author="GY" w:date="2019-07-03T16:57:50Z">
        <w:r>
          <w:rPr>
            <w:rFonts w:hint="eastAsia" w:ascii="Times New Roman" w:hAnsi="Times New Roman" w:eastAsia="宋体"/>
            <w:sz w:val="21"/>
            <w:szCs w:val="22"/>
            <w:highlight w:val="none"/>
            <w:lang w:val="en-US" w:eastAsia="zh-CN"/>
          </w:rPr>
          <w:t xml:space="preserve"> SDAP entities for the same PDU session in the same NG-RAN node are supported.</w:t>
        </w:r>
      </w:ins>
    </w:p>
    <w:p>
      <w:r>
        <w:rPr>
          <w:b/>
        </w:rPr>
        <w:t>Split SRB</w:t>
      </w:r>
      <w:r>
        <w:t>: in MR-DC, a SRB between the MN and the UE with RLC bearers both in MCG and SCG.</w:t>
      </w:r>
    </w:p>
    <w:p>
      <w:r>
        <w:rPr>
          <w:b/>
        </w:rPr>
        <w:t xml:space="preserve">User plane resource configuration: </w:t>
      </w:r>
      <w:r>
        <w:t>in MR-DC with 5GC, encompasses radio network resources and radio access resources related to either one or more PDU sessions, one or more QoS flows, one or more DRBs, or any combination thereof.</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E1A36"/>
    <w:rsid w:val="00410371"/>
    <w:rsid w:val="004242F1"/>
    <w:rsid w:val="00450B1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1658"/>
    <w:rsid w:val="00D24991"/>
    <w:rsid w:val="00D50255"/>
    <w:rsid w:val="00D66520"/>
    <w:rsid w:val="00DE34CF"/>
    <w:rsid w:val="00E13F3D"/>
    <w:rsid w:val="00E34898"/>
    <w:rsid w:val="00EB09B7"/>
    <w:rsid w:val="00EE7D7C"/>
    <w:rsid w:val="00F25D98"/>
    <w:rsid w:val="00F300FB"/>
    <w:rsid w:val="00FB6386"/>
    <w:rsid w:val="01584A0C"/>
    <w:rsid w:val="041854D8"/>
    <w:rsid w:val="07F85F51"/>
    <w:rsid w:val="08620F7A"/>
    <w:rsid w:val="0B580905"/>
    <w:rsid w:val="10A24D10"/>
    <w:rsid w:val="11827B23"/>
    <w:rsid w:val="131130F7"/>
    <w:rsid w:val="131A308F"/>
    <w:rsid w:val="14591BB9"/>
    <w:rsid w:val="176048DC"/>
    <w:rsid w:val="18B70F36"/>
    <w:rsid w:val="19430669"/>
    <w:rsid w:val="1BBD50E3"/>
    <w:rsid w:val="25D0012B"/>
    <w:rsid w:val="272F4546"/>
    <w:rsid w:val="2DFC7B86"/>
    <w:rsid w:val="2F98721E"/>
    <w:rsid w:val="355F06A0"/>
    <w:rsid w:val="35B8055F"/>
    <w:rsid w:val="35D14B3A"/>
    <w:rsid w:val="36745219"/>
    <w:rsid w:val="38B3396E"/>
    <w:rsid w:val="39B20CBB"/>
    <w:rsid w:val="39BC12E9"/>
    <w:rsid w:val="3B5F66CE"/>
    <w:rsid w:val="3B663ADB"/>
    <w:rsid w:val="3F744B1E"/>
    <w:rsid w:val="4179413A"/>
    <w:rsid w:val="428033D9"/>
    <w:rsid w:val="4AF24F01"/>
    <w:rsid w:val="526529A2"/>
    <w:rsid w:val="529C7A20"/>
    <w:rsid w:val="55F07F9F"/>
    <w:rsid w:val="5A0F5CD1"/>
    <w:rsid w:val="5C7D1617"/>
    <w:rsid w:val="5E656DCE"/>
    <w:rsid w:val="5F426F9D"/>
    <w:rsid w:val="604254D7"/>
    <w:rsid w:val="61915D0E"/>
    <w:rsid w:val="61A55732"/>
    <w:rsid w:val="67556FB6"/>
    <w:rsid w:val="6F1F562F"/>
    <w:rsid w:val="72FF3806"/>
    <w:rsid w:val="73692CE2"/>
    <w:rsid w:val="77B4056D"/>
    <w:rsid w:val="7AD21C7E"/>
    <w:rsid w:val="7B345140"/>
    <w:rsid w:val="7BF94B57"/>
    <w:rsid w:val="7C3B4518"/>
    <w:rsid w:val="7E560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BBA26-023D-44EA-B90B-02AD074219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627</Words>
  <Characters>3578</Characters>
  <Lines>29</Lines>
  <Paragraphs>8</Paragraphs>
  <TotalTime>0</TotalTime>
  <ScaleCrop>false</ScaleCrop>
  <LinksUpToDate>false</LinksUpToDate>
  <CharactersWithSpaces>4197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ZTE-LiDapeng</cp:lastModifiedBy>
  <cp:lastPrinted>2411-12-31T23:00:00Z</cp:lastPrinted>
  <dcterms:modified xsi:type="dcterms:W3CDTF">2019-10-04T06:28:52Z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